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S2-2206380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C91" w:rsidP="00547111">
            <w:pPr>
              <w:pStyle w:val="CRCoverPage"/>
              <w:spacing w:after="0"/>
              <w:rPr>
                <w:noProof/>
              </w:rPr>
            </w:pPr>
            <w:r>
              <w:rPr>
                <w:b/>
                <w:noProof/>
                <w:sz w:val="28"/>
              </w:rPr>
              <w:t>3537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448EC">
              <w:rPr>
                <w:b/>
                <w:noProof/>
                <w:sz w:val="28"/>
              </w:rPr>
              <w:fldChar w:fldCharType="begin"/>
            </w:r>
            <w:r w:rsidRPr="001448EC">
              <w:rPr>
                <w:b/>
                <w:noProof/>
                <w:sz w:val="28"/>
              </w:rPr>
              <w:instrText xml:space="preserve"> DOCPROPERTY  Revision  \* MERGEFORMAT </w:instrText>
            </w:r>
            <w:r w:rsidRPr="001448EC">
              <w:rPr>
                <w:b/>
                <w:noProof/>
                <w:sz w:val="28"/>
              </w:rPr>
              <w:fldChar w:fldCharType="separate"/>
            </w:r>
            <w:r w:rsidR="006D18D3" w:rsidRPr="001448EC">
              <w:rPr>
                <w:b/>
                <w:noProof/>
                <w:sz w:val="28"/>
              </w:rPr>
              <w:t>-</w:t>
            </w:r>
            <w:r w:rsidRPr="001448E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1448EC">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448EC">
              <w:rPr>
                <w:noProof/>
              </w:rPr>
              <w:t>Rel-1</w:t>
            </w:r>
            <w:r w:rsidR="00E4302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r>
              <w:rPr>
                <w:rFonts w:ascii="Arial" w:hAnsi="Arial" w:cs="Arial" w:hint="eastAsia"/>
                <w:lang w:eastAsia="zh-CN"/>
              </w:rPr>
              <w:t xml:space="preserve">reply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CA755D" w:rsidRPr="00140E21" w:rsidRDefault="00CA755D" w:rsidP="00CA755D">
      <w:pPr>
        <w:pStyle w:val="3"/>
      </w:pPr>
      <w:bookmarkStart w:id="1" w:name="_Toc20203978"/>
      <w:bookmarkStart w:id="2" w:name="_Toc27894664"/>
      <w:bookmarkStart w:id="3" w:name="_Toc36191731"/>
      <w:bookmarkStart w:id="4" w:name="_Toc45192817"/>
      <w:bookmarkStart w:id="5" w:name="_Toc47592449"/>
      <w:bookmarkStart w:id="6" w:name="_Toc51834530"/>
      <w:bookmarkStart w:id="7" w:name="_Toc106190215"/>
      <w:r w:rsidRPr="00140E21">
        <w:t>4.3.3</w:t>
      </w:r>
      <w:r w:rsidRPr="00140E21">
        <w:tab/>
        <w:t>PDU Session Modification</w:t>
      </w:r>
      <w:bookmarkEnd w:id="1"/>
      <w:bookmarkEnd w:id="2"/>
      <w:bookmarkEnd w:id="3"/>
      <w:bookmarkEnd w:id="4"/>
      <w:bookmarkEnd w:id="5"/>
      <w:bookmarkEnd w:id="6"/>
      <w:bookmarkEnd w:id="7"/>
    </w:p>
    <w:p w:rsidR="00CA755D" w:rsidRPr="00140E21" w:rsidRDefault="00CA755D" w:rsidP="00CA755D">
      <w:pPr>
        <w:pStyle w:val="4"/>
      </w:pPr>
      <w:bookmarkStart w:id="8" w:name="_Toc106190216"/>
      <w:r w:rsidRPr="00140E21">
        <w:t>4.3.3.1</w:t>
      </w:r>
      <w:r w:rsidRPr="00140E21">
        <w:tab/>
        <w:t>General</w:t>
      </w:r>
      <w:bookmarkEnd w:id="8"/>
    </w:p>
    <w:p w:rsidR="00CA755D" w:rsidRPr="00140E21" w:rsidRDefault="00CA755D" w:rsidP="00CA755D">
      <w:pPr>
        <w:rPr>
          <w:rFonts w:eastAsia="宋体"/>
          <w:lang w:eastAsia="ko-KR"/>
        </w:rPr>
      </w:pPr>
      <w:r w:rsidRPr="00140E21">
        <w:rPr>
          <w:rFonts w:eastAsia="宋体"/>
          <w:lang w:eastAsia="ko-KR"/>
        </w:rPr>
        <w:t>The procedure is used when one or several of the QoS parameters exchanged between the UE and the network are modified.</w:t>
      </w:r>
    </w:p>
    <w:p w:rsidR="00CA755D" w:rsidRPr="00140E21" w:rsidRDefault="00CA755D" w:rsidP="00CA755D">
      <w:pPr>
        <w:pStyle w:val="NO"/>
      </w:pPr>
      <w:r w:rsidRPr="00140E21">
        <w:rPr>
          <w:rFonts w:eastAsia="宋体"/>
          <w:lang w:eastAsia="ko-KR"/>
        </w:rPr>
        <w:t>NOTE:</w:t>
      </w:r>
      <w:r w:rsidRPr="00140E21">
        <w:rPr>
          <w:rFonts w:eastAsia="宋体"/>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宋体"/>
          <w:lang w:eastAsia="ko-KR"/>
        </w:rPr>
        <w:t>.</w:t>
      </w:r>
    </w:p>
    <w:p w:rsidR="00CA755D" w:rsidRPr="00140E21" w:rsidRDefault="00CA755D" w:rsidP="00CA755D">
      <w:pPr>
        <w:pStyle w:val="4"/>
        <w:rPr>
          <w:lang w:eastAsia="ko-KR"/>
        </w:rPr>
      </w:pPr>
      <w:bookmarkStart w:id="9" w:name="_Toc106190217"/>
      <w:r w:rsidRPr="00140E21">
        <w:rPr>
          <w:lang w:eastAsia="ko-KR"/>
        </w:rPr>
        <w:t>4.3.3.2</w:t>
      </w:r>
      <w:r w:rsidRPr="00140E21">
        <w:rPr>
          <w:lang w:eastAsia="ko-KR"/>
        </w:rPr>
        <w:tab/>
        <w:t>UE or network requested PDU Session Modification (non-roaming and roaming with local breakout)</w:t>
      </w:r>
      <w:bookmarkEnd w:id="9"/>
    </w:p>
    <w:p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rsidR="00CA755D" w:rsidRDefault="00CA755D" w:rsidP="00CA755D">
      <w:pPr>
        <w:pStyle w:val="TH"/>
      </w:pPr>
      <w:r w:rsidRPr="00A26F7B">
        <w:object w:dxaOrig="9638" w:dyaOrig="10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3" o:title=""/>
          </v:shape>
          <o:OLEObject Type="Embed" ProgID="Word.Picture.8" ShapeID="_x0000_i1025" DrawAspect="Content" ObjectID="_1721674878" r:id="rId14"/>
        </w:object>
      </w:r>
    </w:p>
    <w:p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CA755D" w:rsidRPr="00140E21" w:rsidRDefault="00CA755D" w:rsidP="00CA755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CA755D" w:rsidRPr="00140E21" w:rsidRDefault="00CA755D" w:rsidP="00CA755D">
      <w:pPr>
        <w:pStyle w:val="B2"/>
        <w:rPr>
          <w:lang w:eastAsia="ko-KR"/>
        </w:rPr>
      </w:pPr>
      <w:r w:rsidRPr="00140E21">
        <w:rPr>
          <w:lang w:eastAsia="ko-KR"/>
        </w:rPr>
        <w:tab/>
        <w:t xml:space="preserve">The Number Of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CA755D" w:rsidRPr="00140E21" w:rsidRDefault="00CA755D" w:rsidP="00CA755D">
      <w:pPr>
        <w:pStyle w:val="B2"/>
        <w:rPr>
          <w:lang w:eastAsia="ko-KR"/>
        </w:rPr>
      </w:pPr>
      <w:r w:rsidRPr="00140E21">
        <w:rPr>
          <w:lang w:eastAsia="ko-KR"/>
        </w:rPr>
        <w:lastRenderedPageBreak/>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CA755D" w:rsidRPr="00140E21" w:rsidRDefault="00CA755D" w:rsidP="00CA755D">
      <w:pPr>
        <w:pStyle w:val="B1"/>
        <w:rPr>
          <w:lang w:eastAsia="ko-KR"/>
        </w:rPr>
      </w:pPr>
      <w:r w:rsidRPr="00140E21">
        <w:rPr>
          <w:lang w:eastAsia="ko-KR"/>
        </w:rPr>
        <w:tab/>
        <w:t>Steps 2a to 7 are not invoked when the PDU Session Modification requires only action at a UPF (e.g. gating).</w:t>
      </w:r>
    </w:p>
    <w:p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CA755D" w:rsidRPr="00140E21" w:rsidRDefault="00CA755D" w:rsidP="00CA755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CA755D" w:rsidRPr="00140E21" w:rsidRDefault="00CA755D" w:rsidP="00CA755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CA755D" w:rsidRDefault="00CA755D" w:rsidP="00CA755D">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CA755D" w:rsidRPr="00140E21" w:rsidRDefault="00CA755D" w:rsidP="00CA755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CA755D" w:rsidRPr="00140E21" w:rsidRDefault="00CA755D" w:rsidP="00CA755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CA755D" w:rsidRPr="00140E21" w:rsidRDefault="00CA755D" w:rsidP="00CA755D">
      <w:pPr>
        <w:pStyle w:val="B1"/>
      </w:pPr>
      <w:r w:rsidRPr="00140E21">
        <w:tab/>
        <w:t>The (R)AN may consider the updated CN assisted RAN parameters tuning to reconfigure the AS parameters.</w:t>
      </w:r>
    </w:p>
    <w:p w:rsidR="00CA755D" w:rsidRDefault="00CA755D" w:rsidP="00CA755D">
      <w:pPr>
        <w:pStyle w:val="B1"/>
      </w:pPr>
      <w:r>
        <w:tab/>
        <w:t>As part of this, the N1 SM container is provided to the UE. If the N1 SM container includes a Port Management Information Container then the UE provides the container to DS-TT.</w:t>
      </w:r>
    </w:p>
    <w:p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rsidR="00CA755D" w:rsidRPr="00140E21" w:rsidRDefault="00CA755D" w:rsidP="00CA755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CA755D" w:rsidRPr="00140E21" w:rsidRDefault="00CA755D" w:rsidP="00CA755D">
      <w:pPr>
        <w:pStyle w:val="B1"/>
      </w:pPr>
      <w:r w:rsidRPr="00140E21">
        <w:tab/>
      </w:r>
      <w:del w:id="11" w:author="huawei" w:date="2022-06-23T18:17:00Z">
        <w:r w:rsidRPr="00140E21" w:rsidDel="00CA755D">
          <w:delText>If the (R)AN rejects QFI(s) the SMF is responsible of updating the QoS rules and QoS Flow level QoS parameters if needed for the QoS Flow(s) associated with the QoS rule(s) in the UE accordingly.</w:delText>
        </w:r>
      </w:del>
    </w:p>
    <w:p w:rsidR="00CA755D" w:rsidRDefault="00CA755D" w:rsidP="00CA755D">
      <w:pPr>
        <w:pStyle w:val="B1"/>
        <w:rPr>
          <w:ins w:id="12" w:author="huawei" w:date="2022-06-23T18:18:00Z"/>
        </w:rPr>
      </w:pPr>
      <w:r>
        <w:tab/>
        <w:t>If the PDU Session modification is UE triggered and the N2 SM information indicates modification failure</w:t>
      </w:r>
      <w:ins w:id="13" w:author="huawei" w:date="2022-06-23T18:17:00Z">
        <w:r w:rsidRPr="00CA755D">
          <w:t xml:space="preserve"> </w:t>
        </w:r>
        <w:r>
          <w:t>of whole PDU Session (i.e</w:t>
        </w:r>
      </w:ins>
      <w:ins w:id="14" w:author="huawei" w:date="2022-06-28T16:58:00Z">
        <w:r w:rsidR="00724A08">
          <w:t>.</w:t>
        </w:r>
      </w:ins>
      <w:ins w:id="15" w:author="huawei" w:date="2022-06-23T18:17:00Z">
        <w:r>
          <w:t xml:space="preserve"> </w:t>
        </w:r>
      </w:ins>
      <w:ins w:id="16" w:author="huawei" w:date="2022-06-28T16:57:00Z">
        <w:r w:rsidR="00724A08">
          <w:t xml:space="preserve">none </w:t>
        </w:r>
        <w:r w:rsidR="00724A08">
          <w:rPr>
            <w:rFonts w:eastAsia="宋体"/>
            <w:lang w:val="en-US" w:eastAsia="zh-CN"/>
          </w:rPr>
          <w:t>of the request</w:t>
        </w:r>
      </w:ins>
      <w:ins w:id="17" w:author="huawei" w:date="2022-06-28T16:58:00Z">
        <w:r w:rsidR="00724A08">
          <w:rPr>
            <w:rFonts w:eastAsia="宋体"/>
            <w:lang w:val="en-US" w:eastAsia="zh-CN"/>
          </w:rPr>
          <w:t xml:space="preserve"> of the concerned PDU session is successful in (R)AN</w:t>
        </w:r>
      </w:ins>
      <w:ins w:id="18" w:author="huawei" w:date="2022-06-23T18:17:00Z">
        <w:r>
          <w:t>)</w:t>
        </w:r>
      </w:ins>
      <w:r>
        <w:t xml:space="preserve">, the SMF </w:t>
      </w:r>
      <w:ins w:id="19" w:author="huawei" w:date="2022-06-28T16:59:00Z">
        <w:r w:rsidR="00724A08">
          <w:rPr>
            <w:rFonts w:cs="Arial"/>
          </w:rPr>
          <w:t>assume</w:t>
        </w:r>
      </w:ins>
      <w:ins w:id="20" w:author="huawei" w:date="2022-06-23T18:18:00Z">
        <w:r>
          <w:rPr>
            <w:rFonts w:cs="Arial"/>
          </w:rPr>
          <w:t xml:space="preserve">s that the NAS PDU was not sent to UE and </w:t>
        </w:r>
      </w:ins>
      <w:r>
        <w:t>shall reject the PDU session modification by including a N1 SM container with a PDU Session Modification Reject message (see clause 8.3.3 of TS 24.501 [25]) in the Nsmf_PDUSession_UpdateSMContext Response in step 7b. Step 8 is skipped in this case.</w:t>
      </w:r>
    </w:p>
    <w:p w:rsidR="00CA755D" w:rsidRPr="00CA755D" w:rsidRDefault="00CA755D" w:rsidP="004F5E63">
      <w:pPr>
        <w:pStyle w:val="B1"/>
        <w:ind w:firstLine="0"/>
      </w:pPr>
      <w:ins w:id="21" w:author="huawei" w:date="2022-06-23T18:18:00Z">
        <w:r>
          <w:t xml:space="preserve">Or else, SMF </w:t>
        </w:r>
      </w:ins>
      <w:ins w:id="22" w:author="huawei" w:date="2022-06-28T16:59:00Z">
        <w:r w:rsidR="00724A08">
          <w:t>assume</w:t>
        </w:r>
      </w:ins>
      <w:ins w:id="23" w:author="huawei" w:date="2022-06-23T18:18:00Z">
        <w:r w:rsidRPr="00CA755D">
          <w:t>s that the NAS PDU was sent to UE successfully</w:t>
        </w:r>
        <w:r>
          <w:t xml:space="preserve">. </w:t>
        </w:r>
        <w:r w:rsidRPr="004F5E63">
          <w:t>If the (R)AN rejects QFI(s), the SMF is responsible of updating the QoS rules and QoS Flow level QoS par</w:t>
        </w:r>
        <w:r w:rsidRPr="004F5E63">
          <w:rPr>
            <w:rPrChange w:id="24" w:author="huawei" w:date="2022-06-28T17:01:00Z">
              <w:rPr/>
            </w:rPrChange>
          </w:rPr>
          <w:t>ameters if needed for the QoS Flow(s) associated with the QoS rule(s) in the UE accordingly,</w:t>
        </w:r>
        <w:bookmarkStart w:id="25" w:name="_GoBack"/>
        <w:bookmarkEnd w:id="25"/>
        <w:r>
          <w:t xml:space="preserve"> i.e. the SMF </w:t>
        </w:r>
        <w:r w:rsidR="00B0663A">
          <w:t>shall trigger a separate NAS PD</w:t>
        </w:r>
      </w:ins>
      <w:ins w:id="26" w:author="huawei" w:date="2022-06-28T17:15:00Z">
        <w:r w:rsidR="00B0663A">
          <w:t>U</w:t>
        </w:r>
      </w:ins>
      <w:ins w:id="27" w:author="huawei" w:date="2022-06-23T18:18:00Z">
        <w:r>
          <w:t xml:space="preserve"> Session Modification procedure after step 11 to align the SM context of this PDU Session in UE.</w:t>
        </w:r>
      </w:ins>
    </w:p>
    <w:p w:rsidR="00CA755D" w:rsidRPr="00140E21" w:rsidRDefault="00CA755D" w:rsidP="00CA755D">
      <w:pPr>
        <w:pStyle w:val="B1"/>
      </w:pPr>
      <w:r w:rsidRPr="00140E21">
        <w:t>8.</w:t>
      </w:r>
      <w:r w:rsidRPr="00140E21">
        <w:tab/>
        <w:t>The SMF may update N4 session of the UPF(s) that are involved by the PDU Session Modification by sending N4 Session Modification Request message to the UPF (see NOTE 3).</w:t>
      </w:r>
    </w:p>
    <w:p w:rsidR="00CA755D" w:rsidRDefault="00CA755D" w:rsidP="00CA755D">
      <w:pPr>
        <w:pStyle w:val="B1"/>
        <w:rPr>
          <w:lang w:eastAsia="zh-CN"/>
        </w:rPr>
      </w:pPr>
      <w:r>
        <w:rPr>
          <w:lang w:eastAsia="zh-CN"/>
        </w:rPr>
        <w:lastRenderedPageBreak/>
        <w:tab/>
        <w:t>The SMF may update the UPF with N4 Rules related to new, modified or removed QoS Flow(s), unless it was done already in step 2a.</w:t>
      </w:r>
    </w:p>
    <w:p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CA755D" w:rsidRPr="00140E21" w:rsidRDefault="00CA755D" w:rsidP="00CA755D">
      <w:pPr>
        <w:pStyle w:val="B1"/>
      </w:pPr>
      <w:r w:rsidRPr="00140E21">
        <w:t>10.</w:t>
      </w:r>
      <w:r w:rsidRPr="00140E21">
        <w:tab/>
        <w:t>The (R)AN forwards the NAS message to the AMF.</w:t>
      </w:r>
    </w:p>
    <w:p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CA755D" w:rsidRPr="00140E21" w:rsidRDefault="00CA755D" w:rsidP="00CA755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rsidR="00CA755D" w:rsidRPr="00140E21" w:rsidRDefault="00CA755D" w:rsidP="00CA755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CA755D" w:rsidRPr="00CA755D" w:rsidRDefault="00CA755D"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80E" w:rsidRDefault="0057380E">
      <w:r>
        <w:separator/>
      </w:r>
    </w:p>
  </w:endnote>
  <w:endnote w:type="continuationSeparator" w:id="0">
    <w:p w:rsidR="0057380E" w:rsidRDefault="0057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80E" w:rsidRDefault="0057380E">
      <w:r>
        <w:separator/>
      </w:r>
    </w:p>
  </w:footnote>
  <w:footnote w:type="continuationSeparator" w:id="0">
    <w:p w:rsidR="0057380E" w:rsidRDefault="0057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7578B"/>
    <w:rsid w:val="004758BB"/>
    <w:rsid w:val="004A1F9C"/>
    <w:rsid w:val="004A6302"/>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4EEF"/>
    <w:rsid w:val="00CA755D"/>
    <w:rsid w:val="00CC5026"/>
    <w:rsid w:val="00CC68D0"/>
    <w:rsid w:val="00CE11AC"/>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8CC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0">
    <w:name w:val="标题 4 字符"/>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E98B2-1A32-4353-AB57-3E55AFFB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4074</Words>
  <Characters>23226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2022-08-10T14:15:00Z</dcterms:created>
  <dcterms:modified xsi:type="dcterms:W3CDTF">2022-08-10T14:15:00Z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(3)JxFJHKwugRy8C2RsDjH7owdmEOwQQ5XQC8TVG6KhgsIr5yfi82bpd8XCfPccS8PwUAWFzdPz
KDh2/Hdv4fYjaa+gujPSfJjNhlqY0+mNcIBt/n5X+DrDaVqTQpeSr3AAufAGPdc28O3akRhw
sjak6nM7bjcZaiGbd3IrQYlo0qhUNLNoy666jnK609TLyqMoZbatNhhrx9FMU4DPeVZhzNho
OV6lGn5lrIsKPevJRr</vt:lpwstr>
  </property>
  <property fmtid="{D5CDD505-2E9C-101B-9397-08002B2CF9AE}" pid="22" name="_2015_ms_pID_7253431">
    <vt:lpwstr>7iz9zKDhmvX9viohocIVN1UfkFMACxHc+tkq3qz1xULvVAFrdI1bBC
a/wqUEcBMWUp9siTcfX75j+cdLpkeLr7iZXfcTlX3ZHCPfIhgJqvugaQXYoCMaKBKfZRT4dC
LwNA3EaE2iSB+g6qrKOb5J0a7qTUFIpb2E0u91ZxjYzGFC+rVWphQpDlpbg8fQjSdTw7VUrO
P7Eg1dXCgSXQ3BbRKI3ccCtolpcdYMlC0jGm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